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028F" w14:textId="676EF7D9" w:rsidR="00D46226" w:rsidRPr="00686F64" w:rsidRDefault="00D46226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ko-KR"/>
        </w:rPr>
      </w:pPr>
      <w:bookmarkStart w:id="0" w:name="_CR6_20_1"/>
      <w:bookmarkStart w:id="1" w:name="_Toc153792715"/>
      <w:bookmarkStart w:id="2" w:name="historyclause"/>
      <w:bookmarkEnd w:id="0"/>
      <w:r w:rsidRPr="00D46226">
        <w:rPr>
          <w:rFonts w:ascii="Arial" w:eastAsia="SimSun" w:hAnsi="Arial" w:cs="Arial"/>
          <w:b/>
          <w:noProof/>
          <w:sz w:val="24"/>
          <w:lang w:eastAsia="en-US"/>
        </w:rPr>
        <w:t>SA WG2 Meeting #16</w:t>
      </w:r>
      <w:r w:rsidR="000D2523">
        <w:rPr>
          <w:rFonts w:ascii="Arial" w:eastAsia="SimSun" w:hAnsi="Arial" w:cs="Arial"/>
          <w:b/>
          <w:noProof/>
          <w:sz w:val="24"/>
          <w:lang w:eastAsia="en-US"/>
        </w:rPr>
        <w:t>7</w:t>
      </w:r>
      <w:r w:rsidRPr="00D46226">
        <w:rPr>
          <w:rFonts w:ascii="Arial" w:hAnsi="Arial"/>
          <w:b/>
          <w:i/>
          <w:noProof/>
          <w:sz w:val="28"/>
          <w:lang w:eastAsia="en-US"/>
        </w:rPr>
        <w:tab/>
        <w:t>S2-2</w:t>
      </w:r>
      <w:r w:rsidR="00AF2C83">
        <w:rPr>
          <w:rFonts w:ascii="Arial" w:hAnsi="Arial"/>
          <w:b/>
          <w:i/>
          <w:noProof/>
          <w:sz w:val="28"/>
          <w:lang w:eastAsia="en-US"/>
        </w:rPr>
        <w:t>50</w:t>
      </w:r>
      <w:r w:rsidR="007A1191">
        <w:rPr>
          <w:rFonts w:ascii="Arial" w:hAnsi="Arial"/>
          <w:b/>
          <w:i/>
          <w:noProof/>
          <w:sz w:val="28"/>
          <w:lang w:eastAsia="en-US"/>
        </w:rPr>
        <w:t>2167</w:t>
      </w:r>
    </w:p>
    <w:p w14:paraId="37751EF0" w14:textId="4068503D" w:rsidR="00D46226" w:rsidRPr="00D46226" w:rsidRDefault="000D2523" w:rsidP="00D46226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17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21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February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2025</w:t>
      </w:r>
      <w:r w:rsidR="00D46226" w:rsidRPr="00D46226">
        <w:rPr>
          <w:rFonts w:ascii="Arial" w:hAnsi="Arial"/>
          <w:b/>
          <w:noProof/>
          <w:sz w:val="24"/>
          <w:lang w:eastAsia="en-US"/>
        </w:rPr>
        <w:tab/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</w:t>
      </w:r>
      <w:r w:rsidR="00065810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5</w:t>
      </w:r>
      <w:r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01041r07</w:t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56A9DC5C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</w:t>
            </w:r>
            <w:r w:rsidR="00065810">
              <w:rPr>
                <w:rFonts w:ascii="Arial" w:hAnsi="Arial"/>
                <w:b/>
                <w:noProof/>
                <w:sz w:val="28"/>
                <w:lang w:eastAsia="en-US"/>
              </w:rPr>
              <w:t>401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3A96E267" w:rsidR="00D46226" w:rsidRPr="00D46226" w:rsidRDefault="0082347A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3881</w:t>
            </w:r>
          </w:p>
        </w:tc>
        <w:tc>
          <w:tcPr>
            <w:tcW w:w="709" w:type="dxa"/>
            <w:hideMark/>
          </w:tcPr>
          <w:p w14:paraId="398B43F7" w14:textId="77777777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27273DCA" w:rsidR="00D46226" w:rsidRPr="007A1191" w:rsidRDefault="007A119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en-US"/>
              </w:rPr>
            </w:pPr>
            <w:r w:rsidRPr="007A1191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/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instrText xml:space="preserve"> DOCPROPERTY  Revision  \* MERGEFORMAT </w:instrText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441000FC" w:rsidR="00D46226" w:rsidRPr="00D46226" w:rsidRDefault="00CE08F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36254016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34169AE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00D46226">
        <w:tc>
          <w:tcPr>
            <w:tcW w:w="9772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00D462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218CB8" w14:textId="6893A470" w:rsidR="00D46226" w:rsidRPr="00D46226" w:rsidRDefault="009C66F9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Transition between S&amp;F Mode and Normal Mode</w:t>
            </w:r>
          </w:p>
        </w:tc>
      </w:tr>
      <w:tr w:rsidR="00D46226" w:rsidRPr="00D46226" w14:paraId="43842B1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EDAF8" w14:textId="7585AEB8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Qualcomm Incorporated</w:t>
            </w:r>
            <w:r w:rsidR="00261C11">
              <w:rPr>
                <w:rFonts w:ascii="Arial" w:eastAsia="SimSun" w:hAnsi="Arial" w:cs="Arial"/>
                <w:lang w:val="en-US"/>
              </w:rPr>
              <w:t>, NEC</w:t>
            </w:r>
          </w:p>
        </w:tc>
      </w:tr>
      <w:tr w:rsidR="00D46226" w:rsidRPr="00D46226" w14:paraId="6B024ECE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674F1976" w14:textId="534AB901" w:rsidR="00D46226" w:rsidRPr="00D46226" w:rsidRDefault="00EB5C3E" w:rsidP="00882E74">
            <w:pPr>
              <w:tabs>
                <w:tab w:val="center" w:pos="1916"/>
              </w:tabs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B5C3E">
              <w:rPr>
                <w:rFonts w:ascii="Arial" w:hAnsi="Arial"/>
                <w:noProof/>
                <w:lang w:eastAsia="en-US"/>
              </w:rPr>
              <w:t>5GSAT_Ph3_ARCH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commentRangeStart w:id="4"/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  <w:commentRangeEnd w:id="4"/>
            <w:r w:rsidRPr="00D46226">
              <w:rPr>
                <w:sz w:val="16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BE9AD" w14:textId="18D190DC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202</w:t>
            </w:r>
            <w:r w:rsidR="0051287C">
              <w:rPr>
                <w:rFonts w:ascii="Arial" w:eastAsia="SimSun" w:hAnsi="Arial" w:cs="Arial"/>
                <w:lang w:val="en-US"/>
              </w:rPr>
              <w:t>5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0D2523">
              <w:rPr>
                <w:rFonts w:ascii="Arial" w:eastAsia="SimSun" w:hAnsi="Arial" w:cs="Arial"/>
                <w:lang w:val="en-US"/>
              </w:rPr>
              <w:t>02-17</w:t>
            </w:r>
          </w:p>
        </w:tc>
      </w:tr>
      <w:tr w:rsidR="00D46226" w:rsidRPr="00D46226" w14:paraId="30BA77F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00D4622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3054F616" w14:textId="151F2F4C" w:rsidR="00D46226" w:rsidRPr="00D46226" w:rsidRDefault="009C66F9" w:rsidP="00D46226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08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46226" w:rsidRPr="00D46226" w14:paraId="60D96A8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00D46226">
        <w:tc>
          <w:tcPr>
            <w:tcW w:w="1843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56D29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3CDA79" w14:textId="64E9A8DF" w:rsidR="00AB0A75" w:rsidRPr="00AB0A75" w:rsidRDefault="00AB0A75" w:rsidP="00AB0A75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exception sheet in SP-241918 </w:t>
            </w:r>
            <w:r w:rsidRPr="00AB0A75">
              <w:rPr>
                <w:rFonts w:ascii="Arial" w:hAnsi="Arial"/>
                <w:noProof/>
                <w:lang w:eastAsia="en-US"/>
              </w:rPr>
              <w:t>for 5GSAT_Ph3-ARC</w:t>
            </w:r>
            <w:r>
              <w:rPr>
                <w:rFonts w:ascii="Arial" w:hAnsi="Arial"/>
                <w:noProof/>
                <w:lang w:eastAsia="en-US"/>
              </w:rPr>
              <w:t xml:space="preserve"> includes for S&amp;F operation the following:</w:t>
            </w:r>
          </w:p>
          <w:p w14:paraId="0D038171" w14:textId="27DFC8ED" w:rsidR="00AB0A75" w:rsidRDefault="00AB0A75" w:rsidP="00F84E22">
            <w:pPr>
              <w:keepLines/>
              <w:numPr>
                <w:ilvl w:val="0"/>
                <w:numId w:val="4"/>
              </w:numPr>
              <w:spacing w:after="0"/>
              <w:ind w:left="783"/>
              <w:rPr>
                <w:bCs/>
                <w:lang w:eastAsia="en-US"/>
              </w:rPr>
            </w:pPr>
            <w:r w:rsidRPr="00AB0A75">
              <w:rPr>
                <w:bCs/>
                <w:lang w:eastAsia="en-US"/>
              </w:rPr>
              <w:t>(2b) – Functional specification of expected UE and network behaviour when transitioning between operation in S&amp;F mode and operation in normal mode</w:t>
            </w:r>
          </w:p>
          <w:p w14:paraId="557D0CC7" w14:textId="73384FA2" w:rsidR="00F84E22" w:rsidRPr="00F84E22" w:rsidRDefault="00F84E22" w:rsidP="005E4597">
            <w:pPr>
              <w:keepLines/>
              <w:spacing w:after="0"/>
              <w:ind w:left="63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Changes are th</w:t>
            </w:r>
            <w:r w:rsidR="00E75AD8">
              <w:rPr>
                <w:rFonts w:ascii="Arial" w:hAnsi="Arial" w:cs="Arial"/>
                <w:bCs/>
                <w:lang w:eastAsia="en-US"/>
              </w:rPr>
              <w:t>u</w:t>
            </w:r>
            <w:r>
              <w:rPr>
                <w:rFonts w:ascii="Arial" w:hAnsi="Arial" w:cs="Arial"/>
                <w:bCs/>
                <w:lang w:eastAsia="en-US"/>
              </w:rPr>
              <w:t>s needed to define the transitioning</w:t>
            </w:r>
            <w:r w:rsidR="005B3363">
              <w:rPr>
                <w:rFonts w:ascii="Arial" w:hAnsi="Arial" w:cs="Arial"/>
                <w:bCs/>
                <w:lang w:eastAsia="en-US"/>
              </w:rPr>
              <w:t xml:space="preserve"> in both a UE and a satellite</w:t>
            </w:r>
            <w:r>
              <w:rPr>
                <w:rFonts w:ascii="Arial" w:hAnsi="Arial" w:cs="Arial"/>
                <w:bCs/>
                <w:lang w:eastAsia="en-US"/>
              </w:rPr>
              <w:t xml:space="preserve">. </w:t>
            </w:r>
          </w:p>
          <w:p w14:paraId="414D08C9" w14:textId="5559EB4C" w:rsidR="00AB0A75" w:rsidRPr="00D46226" w:rsidRDefault="00AB0A75" w:rsidP="00285B0C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393BF972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22337097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47257" w14:textId="492B3A4F" w:rsidR="00D46226" w:rsidRPr="00D46226" w:rsidRDefault="00F84E22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Addition of UE </w:t>
            </w:r>
            <w:r w:rsidR="008971FC">
              <w:rPr>
                <w:rFonts w:ascii="Arial" w:hAnsi="Arial"/>
                <w:noProof/>
                <w:lang w:eastAsia="en-US"/>
              </w:rPr>
              <w:t xml:space="preserve">and satellite </w:t>
            </w:r>
            <w:r>
              <w:rPr>
                <w:rFonts w:ascii="Arial" w:hAnsi="Arial"/>
                <w:noProof/>
                <w:lang w:eastAsia="en-US"/>
              </w:rPr>
              <w:t xml:space="preserve">requirements for transition between S&amp;F 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mode </w:t>
            </w:r>
            <w:r>
              <w:rPr>
                <w:rFonts w:ascii="Arial" w:hAnsi="Arial"/>
                <w:noProof/>
                <w:lang w:eastAsia="en-US"/>
              </w:rPr>
              <w:t>and normal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 mode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</w:tc>
      </w:tr>
      <w:tr w:rsidR="00D46226" w:rsidRPr="00D46226" w14:paraId="4D73BDEC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8EF2A9" w14:textId="367578CB" w:rsidR="00D46226" w:rsidRPr="005354F9" w:rsidRDefault="00E75AD8" w:rsidP="005354F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 xml:space="preserve">A UE </w:t>
            </w:r>
            <w:r w:rsidR="00974500">
              <w:rPr>
                <w:rFonts w:ascii="Arial" w:eastAsia="SimSun" w:hAnsi="Arial" w:cs="Arial"/>
                <w:noProof/>
              </w:rPr>
              <w:t xml:space="preserve">or satellite </w:t>
            </w:r>
            <w:r>
              <w:rPr>
                <w:rFonts w:ascii="Arial" w:eastAsia="SimSun" w:hAnsi="Arial" w:cs="Arial"/>
                <w:noProof/>
              </w:rPr>
              <w:t>may not be able to successfu</w:t>
            </w:r>
            <w:r w:rsidR="002472B1">
              <w:rPr>
                <w:rFonts w:ascii="Arial" w:eastAsia="SimSun" w:hAnsi="Arial" w:cs="Arial"/>
                <w:noProof/>
              </w:rPr>
              <w:t>ll</w:t>
            </w:r>
            <w:r>
              <w:rPr>
                <w:rFonts w:ascii="Arial" w:eastAsia="SimSun" w:hAnsi="Arial" w:cs="Arial"/>
                <w:noProof/>
              </w:rPr>
              <w:t>y</w:t>
            </w:r>
            <w:r w:rsidR="00E841A9">
              <w:rPr>
                <w:rFonts w:ascii="Arial" w:eastAsia="SimSun" w:hAnsi="Arial" w:cs="Arial"/>
                <w:noProof/>
              </w:rPr>
              <w:t xml:space="preserve"> or correctly</w:t>
            </w:r>
            <w:r>
              <w:rPr>
                <w:rFonts w:ascii="Arial" w:eastAsia="SimSun" w:hAnsi="Arial" w:cs="Arial"/>
                <w:noProof/>
              </w:rPr>
              <w:t xml:space="preserve"> transition from normal mode to S&amp;F mode or the reverse which </w:t>
            </w:r>
            <w:r w:rsidR="00E841A9">
              <w:rPr>
                <w:rFonts w:ascii="Arial" w:eastAsia="SimSun" w:hAnsi="Arial" w:cs="Arial"/>
                <w:noProof/>
              </w:rPr>
              <w:t>c</w:t>
            </w:r>
            <w:r>
              <w:rPr>
                <w:rFonts w:ascii="Arial" w:eastAsia="SimSun" w:hAnsi="Arial" w:cs="Arial"/>
                <w:noProof/>
              </w:rPr>
              <w:t>ould prevent network access.</w:t>
            </w:r>
          </w:p>
        </w:tc>
      </w:tr>
      <w:tr w:rsidR="00D46226" w:rsidRPr="00D46226" w14:paraId="45CD2A8D" w14:textId="77777777" w:rsidTr="00D46226">
        <w:tc>
          <w:tcPr>
            <w:tcW w:w="2826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082AF" w14:textId="2C945167" w:rsidR="00D46226" w:rsidRPr="00D46226" w:rsidRDefault="00BB631F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4.13.9.</w:t>
            </w:r>
            <w:r w:rsidRPr="00BB631F">
              <w:rPr>
                <w:rFonts w:ascii="Arial" w:hAnsi="Arial"/>
                <w:noProof/>
                <w:highlight w:val="yellow"/>
                <w:lang w:eastAsia="en-US"/>
              </w:rPr>
              <w:t>x</w:t>
            </w:r>
            <w:r w:rsidR="003A7137"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46226" w:rsidRPr="00D46226" w14:paraId="2EBC1B9D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0217AD9" w14:textId="23437032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2D4A3" w14:textId="2BC75B4D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DAB4F" w14:textId="5A6473AD" w:rsidR="00D46226" w:rsidRPr="00D46226" w:rsidRDefault="002472B1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D46226" w:rsidRPr="00D46226" w14:paraId="1D873EE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837D" w14:textId="089E89A3" w:rsidR="00D46226" w:rsidRPr="00D46226" w:rsidRDefault="00686F64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Additions to </w:t>
            </w:r>
            <w:r w:rsidRPr="00686F64">
              <w:rPr>
                <w:rFonts w:ascii="Arial" w:hAnsi="Arial"/>
                <w:noProof/>
                <w:lang w:eastAsia="en-US"/>
              </w:rPr>
              <w:t>S2-2501041r07</w:t>
            </w:r>
            <w:r>
              <w:rPr>
                <w:rFonts w:ascii="Arial" w:hAnsi="Arial"/>
                <w:noProof/>
                <w:lang w:eastAsia="en-US"/>
              </w:rPr>
              <w:t xml:space="preserve"> are shown in blue.</w:t>
            </w:r>
          </w:p>
        </w:tc>
      </w:tr>
      <w:tr w:rsidR="00D46226" w:rsidRPr="00D46226" w14:paraId="28CF6521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A58A743" w14:textId="77777777" w:rsidR="00D46226" w:rsidRPr="00D46226" w:rsidRDefault="00D46226" w:rsidP="00D46226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158B82" w14:textId="77777777" w:rsidR="00D46226" w:rsidRPr="00D46226" w:rsidRDefault="00D46226" w:rsidP="00D46226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4395DB2F" w14:textId="77777777" w:rsidR="00D46226" w:rsidRPr="00D46226" w:rsidRDefault="00D46226" w:rsidP="00D46226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D46226" w:rsidRPr="00D46226" w:rsidSect="00D4622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bookmarkEnd w:id="1"/>
      <w:bookmarkEnd w:id="5"/>
    </w:p>
    <w:p w14:paraId="71441214" w14:textId="11707A50" w:rsidR="003F28CB" w:rsidRDefault="003F28CB" w:rsidP="003F28CB">
      <w:pPr>
        <w:pStyle w:val="Heading4"/>
        <w:rPr>
          <w:ins w:id="6" w:author="QCOM" w:date="2025-01-06T21:08:00Z"/>
        </w:rPr>
      </w:pPr>
      <w:bookmarkStart w:id="7" w:name="_Toc185599153"/>
      <w:bookmarkEnd w:id="2"/>
      <w:ins w:id="8" w:author="QCOM" w:date="2025-01-06T21:08:00Z">
        <w:r>
          <w:t>4.13.9.</w:t>
        </w:r>
      </w:ins>
      <w:ins w:id="9" w:author="QCOM" w:date="2025-01-06T21:09:00Z">
        <w:r w:rsidRPr="00BB631F">
          <w:rPr>
            <w:highlight w:val="yellow"/>
          </w:rPr>
          <w:t>x</w:t>
        </w:r>
      </w:ins>
      <w:ins w:id="10" w:author="QCOM" w:date="2025-01-06T21:08:00Z">
        <w:r>
          <w:tab/>
        </w:r>
      </w:ins>
      <w:bookmarkEnd w:id="7"/>
      <w:ins w:id="11" w:author="QCOM" w:date="2025-01-06T21:09:00Z">
        <w:r>
          <w:t xml:space="preserve">Transition between S&amp;F mode and </w:t>
        </w:r>
        <w:r w:rsidR="00383091">
          <w:t>nor</w:t>
        </w:r>
      </w:ins>
      <w:ins w:id="12" w:author="QCOM" w:date="2025-01-06T21:10:00Z">
        <w:r w:rsidR="0008798F">
          <w:t>m</w:t>
        </w:r>
      </w:ins>
      <w:ins w:id="13" w:author="QCOM" w:date="2025-01-06T21:09:00Z">
        <w:r w:rsidR="00383091">
          <w:t>al mode</w:t>
        </w:r>
      </w:ins>
    </w:p>
    <w:p w14:paraId="477CC28F" w14:textId="1831D155" w:rsidR="00486209" w:rsidRPr="000D2523" w:rsidRDefault="00486209">
      <w:pPr>
        <w:pStyle w:val="B1"/>
        <w:ind w:left="0" w:firstLine="0"/>
        <w:rPr>
          <w:ins w:id="14" w:author="Huawei Wednesday" w:date="2025-01-22T11:57:00Z"/>
        </w:rPr>
      </w:pPr>
      <w:ins w:id="15" w:author="Huawei Wednesday" w:date="2025-01-22T11:57:00Z">
        <w:r w:rsidRPr="000D2523">
          <w:t xml:space="preserve">If </w:t>
        </w:r>
      </w:ins>
      <w:ins w:id="16" w:author="QCOM-sa2#167" w:date="2025-02-05T21:53:00Z" w16du:dateUtc="2025-02-06T05:53:00Z">
        <w:r w:rsidR="00932610" w:rsidRPr="00C02304">
          <w:rPr>
            <w:highlight w:val="cyan"/>
            <w:rPrChange w:id="17" w:author="QCOM-sa2#167" w:date="2025-02-06T20:59:00Z" w16du:dateUtc="2025-02-07T04:59:00Z">
              <w:rPr/>
            </w:rPrChange>
          </w:rPr>
          <w:t>a</w:t>
        </w:r>
      </w:ins>
      <w:ins w:id="18" w:author="Huawei Wednesday" w:date="2025-01-22T11:57:00Z">
        <w:r w:rsidRPr="000D2523">
          <w:rPr>
            <w:rPrChange w:id="19" w:author="Huawei Wednesday" w:date="2025-01-22T11:58:00Z">
              <w:rPr>
                <w:highlight w:val="green"/>
              </w:rPr>
            </w:rPrChange>
          </w:rPr>
          <w:t xml:space="preserve"> UE is </w:t>
        </w:r>
      </w:ins>
      <w:ins w:id="20" w:author="QCOM-sa2#167" w:date="2025-02-05T21:48:00Z" w16du:dateUtc="2025-02-06T05:48:00Z">
        <w:r w:rsidR="000D2523" w:rsidRPr="00C02304">
          <w:rPr>
            <w:highlight w:val="cyan"/>
            <w:rPrChange w:id="21" w:author="QCOM-sa2#167" w:date="2025-02-06T20:59:00Z" w16du:dateUtc="2025-02-07T04:59:00Z">
              <w:rPr/>
            </w:rPrChange>
          </w:rPr>
          <w:t>attached</w:t>
        </w:r>
      </w:ins>
      <w:ins w:id="22" w:author="QCOM-sa2#167" w:date="2025-02-05T21:49:00Z" w16du:dateUtc="2025-02-06T05:49:00Z">
        <w:r w:rsidR="000D2523" w:rsidRPr="00C02304">
          <w:rPr>
            <w:highlight w:val="cyan"/>
            <w:rPrChange w:id="23" w:author="QCOM-sa2#167" w:date="2025-02-06T20:59:00Z" w16du:dateUtc="2025-02-07T04:59:00Z">
              <w:rPr/>
            </w:rPrChange>
          </w:rPr>
          <w:t xml:space="preserve"> to a PLMN</w:t>
        </w:r>
      </w:ins>
      <w:ins w:id="24" w:author="Huawei Wednesday" w:date="2025-01-22T11:57:00Z">
        <w:r w:rsidRPr="00C02304">
          <w:rPr>
            <w:highlight w:val="cyan"/>
            <w:rPrChange w:id="25" w:author="QCOM-sa2#167" w:date="2025-02-06T20:59:00Z" w16du:dateUtc="2025-02-07T04:59:00Z">
              <w:rPr/>
            </w:rPrChange>
          </w:rPr>
          <w:t xml:space="preserve"> </w:t>
        </w:r>
      </w:ins>
      <w:ins w:id="26" w:author="QCOM-sa2#167" w:date="2025-02-05T21:49:00Z" w16du:dateUtc="2025-02-06T05:49:00Z">
        <w:r w:rsidR="000D2523" w:rsidRPr="00C02304">
          <w:rPr>
            <w:highlight w:val="cyan"/>
            <w:rPrChange w:id="27" w:author="QCOM-sa2#167" w:date="2025-02-06T20:59:00Z" w16du:dateUtc="2025-02-07T04:59:00Z">
              <w:rPr/>
            </w:rPrChange>
          </w:rPr>
          <w:t>using</w:t>
        </w:r>
      </w:ins>
      <w:ins w:id="28" w:author="Huawei Wednesday" w:date="2025-01-22T11:57:00Z">
        <w:r w:rsidRPr="000D2523">
          <w:t xml:space="preserve"> satellite</w:t>
        </w:r>
      </w:ins>
      <w:ins w:id="29" w:author="QCOM-sa2#167" w:date="2025-02-05T21:49:00Z" w16du:dateUtc="2025-02-06T05:49:00Z">
        <w:r w:rsidR="000D2523">
          <w:t>s</w:t>
        </w:r>
      </w:ins>
      <w:ins w:id="30" w:author="Huawei Wednesday" w:date="2025-01-22T11:57:00Z">
        <w:r w:rsidRPr="000D2523">
          <w:t xml:space="preserve"> operating in S&amp;F mode, the UE shall perform </w:t>
        </w:r>
      </w:ins>
      <w:ins w:id="31" w:author="Huawei Wednesday" w:date="2025-01-22T11:58:00Z">
        <w:r w:rsidRPr="000D2523">
          <w:t xml:space="preserve">the </w:t>
        </w:r>
      </w:ins>
      <w:ins w:id="32" w:author="Huawei Wednesday" w:date="2025-01-22T11:57:00Z">
        <w:r w:rsidRPr="000D2523">
          <w:t xml:space="preserve">attach </w:t>
        </w:r>
      </w:ins>
      <w:ins w:id="33" w:author="Huawei Wednesday" w:date="2025-01-22T11:59:00Z">
        <w:r w:rsidRPr="000D2523">
          <w:t xml:space="preserve">procedure </w:t>
        </w:r>
      </w:ins>
      <w:ins w:id="34" w:author="Huawei Wednesday" w:date="2025-01-22T12:02:00Z">
        <w:r w:rsidR="00B6355C" w:rsidRPr="000D2523">
          <w:t>if it access</w:t>
        </w:r>
      </w:ins>
      <w:ins w:id="35" w:author="QCOM-sa2#167" w:date="2025-02-05T21:50:00Z" w16du:dateUtc="2025-02-06T05:50:00Z">
        <w:r w:rsidR="000D2523" w:rsidRPr="00C02304">
          <w:rPr>
            <w:highlight w:val="cyan"/>
            <w:rPrChange w:id="36" w:author="QCOM-sa2#167" w:date="2025-02-06T20:59:00Z" w16du:dateUtc="2025-02-07T04:59:00Z">
              <w:rPr/>
            </w:rPrChange>
          </w:rPr>
          <w:t>es</w:t>
        </w:r>
      </w:ins>
      <w:ins w:id="37" w:author="Huawei Wednesday" w:date="2025-01-22T12:02:00Z">
        <w:r w:rsidR="00B6355C" w:rsidRPr="000D2523">
          <w:t xml:space="preserve"> </w:t>
        </w:r>
      </w:ins>
      <w:ins w:id="38" w:author="Huawei Wednesday" w:date="2025-01-22T11:57:00Z">
        <w:r w:rsidRPr="000D2523">
          <w:t xml:space="preserve">an </w:t>
        </w:r>
        <w:proofErr w:type="spellStart"/>
        <w:r w:rsidRPr="000D2523">
          <w:t>eNodeB</w:t>
        </w:r>
        <w:proofErr w:type="spellEnd"/>
        <w:r w:rsidRPr="000D2523">
          <w:t xml:space="preserve"> that </w:t>
        </w:r>
      </w:ins>
      <w:ins w:id="39" w:author="Huawei Wednesday" w:date="2025-01-22T11:58:00Z">
        <w:r w:rsidRPr="000D2523">
          <w:t xml:space="preserve">is </w:t>
        </w:r>
      </w:ins>
      <w:ins w:id="40" w:author="Huawei Wednesday" w:date="2025-01-22T12:01:00Z">
        <w:r w:rsidRPr="000D2523">
          <w:t>not</w:t>
        </w:r>
      </w:ins>
      <w:ins w:id="41" w:author="Huawei Wednesday" w:date="2025-01-22T11:58:00Z">
        <w:r w:rsidRPr="000D2523">
          <w:t xml:space="preserve"> operating in S&amp;F mode (</w:t>
        </w:r>
      </w:ins>
      <w:ins w:id="42" w:author="Huawei Wednesday" w:date="2025-01-22T11:57:00Z">
        <w:r w:rsidRPr="000D2523">
          <w:t>either TN or NTN</w:t>
        </w:r>
      </w:ins>
      <w:ins w:id="43" w:author="Huawei Wednesday" w:date="2025-01-22T11:58:00Z">
        <w:r w:rsidRPr="000D2523">
          <w:rPr>
            <w:rPrChange w:id="44" w:author="Huawei Wednesday" w:date="2025-01-22T11:58:00Z">
              <w:rPr>
                <w:highlight w:val="yellow"/>
              </w:rPr>
            </w:rPrChange>
          </w:rPr>
          <w:t xml:space="preserve"> </w:t>
        </w:r>
        <w:proofErr w:type="spellStart"/>
        <w:r w:rsidRPr="000D2523">
          <w:rPr>
            <w:rPrChange w:id="45" w:author="Huawei Wednesday" w:date="2025-01-22T11:58:00Z">
              <w:rPr>
                <w:highlight w:val="yellow"/>
              </w:rPr>
            </w:rPrChange>
          </w:rPr>
          <w:t>eNodeB</w:t>
        </w:r>
      </w:ins>
      <w:proofErr w:type="spellEnd"/>
      <w:ins w:id="46" w:author="Huawei Wednesday" w:date="2025-01-22T11:57:00Z">
        <w:r w:rsidRPr="000D2523">
          <w:rPr>
            <w:rPrChange w:id="47" w:author="Huawei Wednesday" w:date="2025-01-22T11:58:00Z">
              <w:rPr>
                <w:highlight w:val="yellow"/>
              </w:rPr>
            </w:rPrChange>
          </w:rPr>
          <w:t>)</w:t>
        </w:r>
      </w:ins>
      <w:ins w:id="48" w:author="Huawei Wednesday" w:date="2025-01-22T11:58:00Z">
        <w:r w:rsidRPr="000D2523">
          <w:t xml:space="preserve"> and vice versa.</w:t>
        </w:r>
      </w:ins>
    </w:p>
    <w:p w14:paraId="4C1629B4" w14:textId="071E9BB0" w:rsidR="00824116" w:rsidRDefault="00486209" w:rsidP="000D2523">
      <w:pPr>
        <w:pStyle w:val="B1"/>
        <w:ind w:left="0" w:firstLine="0"/>
      </w:pPr>
      <w:ins w:id="49" w:author="Huawei Wednesday" w:date="2025-01-22T11:59:00Z">
        <w:r w:rsidRPr="000D2523">
          <w:t xml:space="preserve">If </w:t>
        </w:r>
      </w:ins>
      <w:ins w:id="50" w:author="QCOM-sa2#167" w:date="2025-02-05T21:51:00Z" w16du:dateUtc="2025-02-06T05:51:00Z">
        <w:r w:rsidR="00932610" w:rsidRPr="00C02304">
          <w:rPr>
            <w:highlight w:val="cyan"/>
            <w:rPrChange w:id="51" w:author="QCOM-sa2#167" w:date="2025-02-06T20:59:00Z" w16du:dateUtc="2025-02-07T04:59:00Z">
              <w:rPr/>
            </w:rPrChange>
          </w:rPr>
          <w:t>a satellite has</w:t>
        </w:r>
      </w:ins>
      <w:ins w:id="52" w:author="Huawei Wednesday" w:date="2025-01-22T11:59:00Z">
        <w:r w:rsidRPr="000D2523">
          <w:t xml:space="preserve"> no feeder link connectivity</w:t>
        </w:r>
      </w:ins>
      <w:ins w:id="53" w:author="QCOM-sa2#167" w:date="2025-02-05T21:51:00Z" w16du:dateUtc="2025-02-06T05:51:00Z">
        <w:r w:rsidR="00932610" w:rsidRPr="00C02304">
          <w:rPr>
            <w:highlight w:val="cyan"/>
            <w:rPrChange w:id="54" w:author="QCOM-sa2#167" w:date="2025-02-06T20:59:00Z" w16du:dateUtc="2025-02-07T04:59:00Z">
              <w:rPr/>
            </w:rPrChange>
          </w:rPr>
          <w:t>,</w:t>
        </w:r>
      </w:ins>
      <w:ins w:id="55" w:author="Huawei Wednesday" w:date="2025-01-22T11:59:00Z">
        <w:r w:rsidRPr="000D2523">
          <w:t xml:space="preserve"> then the</w:t>
        </w:r>
      </w:ins>
      <w:ins w:id="56" w:author="Huawei Wednesday" w:date="2025-01-22T12:00:00Z">
        <w:r w:rsidRPr="000D2523">
          <w:t xml:space="preserve"> satellite can only operate in S&amp;F Mode. When a satellite that is supporting S&amp;F mode obtains a feeder link, then, depending on operator policy and regulatory requirement, </w:t>
        </w:r>
      </w:ins>
      <w:ins w:id="57" w:author="Huawei Wednesday" w:date="2025-01-22T12:01:00Z">
        <w:r w:rsidRPr="000D2523">
          <w:t xml:space="preserve">the satellite </w:t>
        </w:r>
      </w:ins>
      <w:ins w:id="58" w:author="QCOM-sa2#167" w:date="2025-02-05T21:52:00Z" w16du:dateUtc="2025-02-06T05:52:00Z">
        <w:r w:rsidR="00932610" w:rsidRPr="00C02304">
          <w:rPr>
            <w:highlight w:val="cyan"/>
            <w:rPrChange w:id="59" w:author="QCOM-sa2#167" w:date="2025-02-06T20:59:00Z" w16du:dateUtc="2025-02-07T04:59:00Z">
              <w:rPr/>
            </w:rPrChange>
          </w:rPr>
          <w:t>may cease</w:t>
        </w:r>
      </w:ins>
      <w:ins w:id="60" w:author="Huawei Wednesday" w:date="2025-01-22T12:01:00Z">
        <w:r w:rsidRPr="000D2523">
          <w:t xml:space="preserve"> to operate in S&amp;F Mode.</w:t>
        </w:r>
      </w:ins>
    </w:p>
    <w:p w14:paraId="0EB4F71A" w14:textId="457C1E88" w:rsidR="00321495" w:rsidRPr="00D46226" w:rsidRDefault="00321495" w:rsidP="00321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772B2591" w14:textId="77777777" w:rsidR="00321495" w:rsidRDefault="00321495" w:rsidP="00321495">
      <w:pPr>
        <w:pStyle w:val="B1"/>
        <w:ind w:left="0" w:firstLine="0"/>
      </w:pPr>
    </w:p>
    <w:sectPr w:rsidR="00321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John MEREDITH" w:date="2020-02-03T09:35:00Z" w:initials="JMM">
    <w:p w14:paraId="7DD8E6D5" w14:textId="77777777" w:rsidR="00D46226" w:rsidRDefault="00D46226" w:rsidP="00D4622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D8E6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14F131" w16cex:dateUtc="2024-09-30T0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D8E6D5" w16cid:durableId="4614F1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2D61A" w14:textId="77777777" w:rsidR="002B5650" w:rsidRDefault="002B5650">
      <w:r>
        <w:separator/>
      </w:r>
    </w:p>
  </w:endnote>
  <w:endnote w:type="continuationSeparator" w:id="0">
    <w:p w14:paraId="466200A9" w14:textId="77777777" w:rsidR="002B5650" w:rsidRDefault="002B5650">
      <w:r>
        <w:continuationSeparator/>
      </w:r>
    </w:p>
  </w:endnote>
  <w:endnote w:type="continuationNotice" w:id="1">
    <w:p w14:paraId="3E8BB45E" w14:textId="77777777" w:rsidR="002B5650" w:rsidRDefault="002B56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49412" w14:textId="77777777" w:rsidR="002B5650" w:rsidRDefault="002B5650">
      <w:r>
        <w:separator/>
      </w:r>
    </w:p>
  </w:footnote>
  <w:footnote w:type="continuationSeparator" w:id="0">
    <w:p w14:paraId="577E213A" w14:textId="77777777" w:rsidR="002B5650" w:rsidRDefault="002B5650">
      <w:r>
        <w:continuationSeparator/>
      </w:r>
    </w:p>
  </w:footnote>
  <w:footnote w:type="continuationNotice" w:id="1">
    <w:p w14:paraId="147F0056" w14:textId="77777777" w:rsidR="002B5650" w:rsidRDefault="002B56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6640E91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7A11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087FC30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="007A73DE">
      <w:rPr>
        <w:rFonts w:ascii="Arial" w:hAnsi="Arial" w:cs="Arial"/>
        <w:b/>
        <w:noProof/>
        <w:szCs w:val="18"/>
      </w:rPr>
      <w:t>2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60A1839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7A11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3691176">
    <w:abstractNumId w:val="2"/>
  </w:num>
  <w:num w:numId="2" w16cid:durableId="546724668">
    <w:abstractNumId w:val="1"/>
  </w:num>
  <w:num w:numId="3" w16cid:durableId="773280851">
    <w:abstractNumId w:val="0"/>
  </w:num>
  <w:num w:numId="4" w16cid:durableId="18733422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COM">
    <w15:presenceInfo w15:providerId="None" w15:userId="QCOM"/>
  </w15:person>
  <w15:person w15:author="Huawei Wednesday">
    <w15:presenceInfo w15:providerId="None" w15:userId="Huawei Wednesday"/>
  </w15:person>
  <w15:person w15:author="QCOM-sa2#167">
    <w15:presenceInfo w15:providerId="None" w15:userId="QCOM-sa2#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37"/>
    <w:rsid w:val="000170E4"/>
    <w:rsid w:val="00017EAD"/>
    <w:rsid w:val="000214C6"/>
    <w:rsid w:val="00022AD6"/>
    <w:rsid w:val="00031D0D"/>
    <w:rsid w:val="00033397"/>
    <w:rsid w:val="00035158"/>
    <w:rsid w:val="000379EA"/>
    <w:rsid w:val="00037E38"/>
    <w:rsid w:val="00037E4F"/>
    <w:rsid w:val="00040095"/>
    <w:rsid w:val="00051834"/>
    <w:rsid w:val="00054A22"/>
    <w:rsid w:val="00056973"/>
    <w:rsid w:val="00057377"/>
    <w:rsid w:val="0006164A"/>
    <w:rsid w:val="00062023"/>
    <w:rsid w:val="00064D40"/>
    <w:rsid w:val="000655A6"/>
    <w:rsid w:val="00065810"/>
    <w:rsid w:val="00070D08"/>
    <w:rsid w:val="000721E7"/>
    <w:rsid w:val="00080512"/>
    <w:rsid w:val="0008798F"/>
    <w:rsid w:val="00095A1D"/>
    <w:rsid w:val="000A0827"/>
    <w:rsid w:val="000A0CF9"/>
    <w:rsid w:val="000A475F"/>
    <w:rsid w:val="000A58FE"/>
    <w:rsid w:val="000C297E"/>
    <w:rsid w:val="000C47C3"/>
    <w:rsid w:val="000C6AC7"/>
    <w:rsid w:val="000D2523"/>
    <w:rsid w:val="000D4A3E"/>
    <w:rsid w:val="000D58AB"/>
    <w:rsid w:val="000E15C0"/>
    <w:rsid w:val="000E43F2"/>
    <w:rsid w:val="000E6292"/>
    <w:rsid w:val="000E6985"/>
    <w:rsid w:val="000E7310"/>
    <w:rsid w:val="000F318C"/>
    <w:rsid w:val="0010741B"/>
    <w:rsid w:val="00111B52"/>
    <w:rsid w:val="001129D2"/>
    <w:rsid w:val="00121867"/>
    <w:rsid w:val="00126901"/>
    <w:rsid w:val="00133525"/>
    <w:rsid w:val="0013758B"/>
    <w:rsid w:val="001576D0"/>
    <w:rsid w:val="001746B4"/>
    <w:rsid w:val="00174F81"/>
    <w:rsid w:val="00176E42"/>
    <w:rsid w:val="00181777"/>
    <w:rsid w:val="00186008"/>
    <w:rsid w:val="00186D02"/>
    <w:rsid w:val="0019502B"/>
    <w:rsid w:val="001A2261"/>
    <w:rsid w:val="001A4C42"/>
    <w:rsid w:val="001A7420"/>
    <w:rsid w:val="001B6637"/>
    <w:rsid w:val="001B67CD"/>
    <w:rsid w:val="001C13E3"/>
    <w:rsid w:val="001C21C3"/>
    <w:rsid w:val="001C357B"/>
    <w:rsid w:val="001D02C2"/>
    <w:rsid w:val="001D5F97"/>
    <w:rsid w:val="001E2EEA"/>
    <w:rsid w:val="001E36FF"/>
    <w:rsid w:val="001E6AB2"/>
    <w:rsid w:val="001E7AB7"/>
    <w:rsid w:val="001F0C1D"/>
    <w:rsid w:val="001F1132"/>
    <w:rsid w:val="001F1405"/>
    <w:rsid w:val="001F168B"/>
    <w:rsid w:val="001F56BB"/>
    <w:rsid w:val="00201D73"/>
    <w:rsid w:val="00202AD5"/>
    <w:rsid w:val="002044C1"/>
    <w:rsid w:val="00204936"/>
    <w:rsid w:val="00204AF3"/>
    <w:rsid w:val="00205706"/>
    <w:rsid w:val="002112C1"/>
    <w:rsid w:val="002150CA"/>
    <w:rsid w:val="002253E1"/>
    <w:rsid w:val="00231FB3"/>
    <w:rsid w:val="0023203C"/>
    <w:rsid w:val="002338E8"/>
    <w:rsid w:val="002347A2"/>
    <w:rsid w:val="00237155"/>
    <w:rsid w:val="002453BC"/>
    <w:rsid w:val="00245CF1"/>
    <w:rsid w:val="00246451"/>
    <w:rsid w:val="00246772"/>
    <w:rsid w:val="002472B1"/>
    <w:rsid w:val="00251472"/>
    <w:rsid w:val="00255778"/>
    <w:rsid w:val="00260685"/>
    <w:rsid w:val="00261C11"/>
    <w:rsid w:val="00262DA3"/>
    <w:rsid w:val="002675F0"/>
    <w:rsid w:val="00275378"/>
    <w:rsid w:val="002753AB"/>
    <w:rsid w:val="0027629B"/>
    <w:rsid w:val="0028071A"/>
    <w:rsid w:val="0028175B"/>
    <w:rsid w:val="00281B15"/>
    <w:rsid w:val="00284D7F"/>
    <w:rsid w:val="00285B0C"/>
    <w:rsid w:val="0028683B"/>
    <w:rsid w:val="00287BA7"/>
    <w:rsid w:val="00295BC7"/>
    <w:rsid w:val="002B2F8E"/>
    <w:rsid w:val="002B5650"/>
    <w:rsid w:val="002B6339"/>
    <w:rsid w:val="002B692B"/>
    <w:rsid w:val="002C1CCA"/>
    <w:rsid w:val="002C20FF"/>
    <w:rsid w:val="002C4FC2"/>
    <w:rsid w:val="002C4FE9"/>
    <w:rsid w:val="002C5F99"/>
    <w:rsid w:val="002C76BF"/>
    <w:rsid w:val="002E00EE"/>
    <w:rsid w:val="002E4BD5"/>
    <w:rsid w:val="002F2F36"/>
    <w:rsid w:val="002F632D"/>
    <w:rsid w:val="003001AA"/>
    <w:rsid w:val="003023C8"/>
    <w:rsid w:val="003061BC"/>
    <w:rsid w:val="0031385E"/>
    <w:rsid w:val="00315621"/>
    <w:rsid w:val="0031687E"/>
    <w:rsid w:val="003172DC"/>
    <w:rsid w:val="00321495"/>
    <w:rsid w:val="0032180E"/>
    <w:rsid w:val="00325302"/>
    <w:rsid w:val="00330958"/>
    <w:rsid w:val="00331E95"/>
    <w:rsid w:val="00336CE0"/>
    <w:rsid w:val="00341420"/>
    <w:rsid w:val="00341758"/>
    <w:rsid w:val="0034513D"/>
    <w:rsid w:val="0035462D"/>
    <w:rsid w:val="00355CDB"/>
    <w:rsid w:val="003612D7"/>
    <w:rsid w:val="0036466D"/>
    <w:rsid w:val="00366ED6"/>
    <w:rsid w:val="0037042B"/>
    <w:rsid w:val="0037486D"/>
    <w:rsid w:val="00375331"/>
    <w:rsid w:val="003765B8"/>
    <w:rsid w:val="003802BC"/>
    <w:rsid w:val="00383091"/>
    <w:rsid w:val="003835EC"/>
    <w:rsid w:val="00391CEB"/>
    <w:rsid w:val="003924AD"/>
    <w:rsid w:val="00396F91"/>
    <w:rsid w:val="003972C1"/>
    <w:rsid w:val="003A620A"/>
    <w:rsid w:val="003A7137"/>
    <w:rsid w:val="003B476A"/>
    <w:rsid w:val="003C2054"/>
    <w:rsid w:val="003C3971"/>
    <w:rsid w:val="003C7591"/>
    <w:rsid w:val="003E1D8E"/>
    <w:rsid w:val="003E5D4B"/>
    <w:rsid w:val="003F07F9"/>
    <w:rsid w:val="003F28CB"/>
    <w:rsid w:val="003F4761"/>
    <w:rsid w:val="004008D7"/>
    <w:rsid w:val="0040114D"/>
    <w:rsid w:val="00405F98"/>
    <w:rsid w:val="00406CAC"/>
    <w:rsid w:val="0041182C"/>
    <w:rsid w:val="00411E8D"/>
    <w:rsid w:val="004153E1"/>
    <w:rsid w:val="00415449"/>
    <w:rsid w:val="00422385"/>
    <w:rsid w:val="00423334"/>
    <w:rsid w:val="00425185"/>
    <w:rsid w:val="004345EC"/>
    <w:rsid w:val="00437501"/>
    <w:rsid w:val="0045016E"/>
    <w:rsid w:val="00451717"/>
    <w:rsid w:val="00457664"/>
    <w:rsid w:val="00465515"/>
    <w:rsid w:val="00465A0B"/>
    <w:rsid w:val="00471B30"/>
    <w:rsid w:val="00475076"/>
    <w:rsid w:val="004806B7"/>
    <w:rsid w:val="00480E28"/>
    <w:rsid w:val="0048259B"/>
    <w:rsid w:val="00482EDA"/>
    <w:rsid w:val="004834F8"/>
    <w:rsid w:val="00486209"/>
    <w:rsid w:val="00496F9F"/>
    <w:rsid w:val="004A3B6B"/>
    <w:rsid w:val="004A4415"/>
    <w:rsid w:val="004B4187"/>
    <w:rsid w:val="004C3A29"/>
    <w:rsid w:val="004C77C7"/>
    <w:rsid w:val="004D3578"/>
    <w:rsid w:val="004D7A60"/>
    <w:rsid w:val="004E1D89"/>
    <w:rsid w:val="004E213A"/>
    <w:rsid w:val="004E49CB"/>
    <w:rsid w:val="004E6DF3"/>
    <w:rsid w:val="004E7030"/>
    <w:rsid w:val="004F0945"/>
    <w:rsid w:val="004F0988"/>
    <w:rsid w:val="004F1A6C"/>
    <w:rsid w:val="004F3340"/>
    <w:rsid w:val="004F5549"/>
    <w:rsid w:val="00502ECD"/>
    <w:rsid w:val="00506BBD"/>
    <w:rsid w:val="0050791E"/>
    <w:rsid w:val="00511EC7"/>
    <w:rsid w:val="0051287C"/>
    <w:rsid w:val="0051381F"/>
    <w:rsid w:val="0051575E"/>
    <w:rsid w:val="00516DE8"/>
    <w:rsid w:val="005173F6"/>
    <w:rsid w:val="0051754A"/>
    <w:rsid w:val="00523B33"/>
    <w:rsid w:val="00525B4A"/>
    <w:rsid w:val="005319B9"/>
    <w:rsid w:val="0053388B"/>
    <w:rsid w:val="005354F9"/>
    <w:rsid w:val="00535773"/>
    <w:rsid w:val="00542ACC"/>
    <w:rsid w:val="00543E6C"/>
    <w:rsid w:val="00544301"/>
    <w:rsid w:val="00544D23"/>
    <w:rsid w:val="00545785"/>
    <w:rsid w:val="00546B54"/>
    <w:rsid w:val="00547420"/>
    <w:rsid w:val="00551090"/>
    <w:rsid w:val="0055386A"/>
    <w:rsid w:val="005559A6"/>
    <w:rsid w:val="00555AB9"/>
    <w:rsid w:val="00556FEA"/>
    <w:rsid w:val="00565087"/>
    <w:rsid w:val="005722A9"/>
    <w:rsid w:val="00572E42"/>
    <w:rsid w:val="00590E6E"/>
    <w:rsid w:val="005913C9"/>
    <w:rsid w:val="00595086"/>
    <w:rsid w:val="005960D3"/>
    <w:rsid w:val="00597B11"/>
    <w:rsid w:val="005A15BA"/>
    <w:rsid w:val="005B3363"/>
    <w:rsid w:val="005B4060"/>
    <w:rsid w:val="005B604D"/>
    <w:rsid w:val="005C19DA"/>
    <w:rsid w:val="005C67F7"/>
    <w:rsid w:val="005D0D04"/>
    <w:rsid w:val="005D2E01"/>
    <w:rsid w:val="005D7526"/>
    <w:rsid w:val="005D7F40"/>
    <w:rsid w:val="005E03B2"/>
    <w:rsid w:val="005E086E"/>
    <w:rsid w:val="005E14FE"/>
    <w:rsid w:val="005E374E"/>
    <w:rsid w:val="005E4597"/>
    <w:rsid w:val="005E4BB2"/>
    <w:rsid w:val="005F70B0"/>
    <w:rsid w:val="005F751D"/>
    <w:rsid w:val="0060153C"/>
    <w:rsid w:val="00602AEA"/>
    <w:rsid w:val="0061294B"/>
    <w:rsid w:val="00614BEE"/>
    <w:rsid w:val="00614FDF"/>
    <w:rsid w:val="00620E81"/>
    <w:rsid w:val="00624329"/>
    <w:rsid w:val="0063543D"/>
    <w:rsid w:val="00640BD6"/>
    <w:rsid w:val="006441AC"/>
    <w:rsid w:val="00647114"/>
    <w:rsid w:val="00650406"/>
    <w:rsid w:val="006515FC"/>
    <w:rsid w:val="006546F5"/>
    <w:rsid w:val="00655874"/>
    <w:rsid w:val="006603DE"/>
    <w:rsid w:val="00662F6C"/>
    <w:rsid w:val="00666F61"/>
    <w:rsid w:val="00667251"/>
    <w:rsid w:val="006719E5"/>
    <w:rsid w:val="00672AD1"/>
    <w:rsid w:val="00685C11"/>
    <w:rsid w:val="00686F64"/>
    <w:rsid w:val="00690812"/>
    <w:rsid w:val="006955D4"/>
    <w:rsid w:val="00695E3A"/>
    <w:rsid w:val="006A323F"/>
    <w:rsid w:val="006A33D9"/>
    <w:rsid w:val="006A352F"/>
    <w:rsid w:val="006B30D0"/>
    <w:rsid w:val="006C3D95"/>
    <w:rsid w:val="006C5471"/>
    <w:rsid w:val="006C6FA7"/>
    <w:rsid w:val="006D4A1F"/>
    <w:rsid w:val="006D7727"/>
    <w:rsid w:val="006E1178"/>
    <w:rsid w:val="006E5C86"/>
    <w:rsid w:val="006E60D9"/>
    <w:rsid w:val="006F2A74"/>
    <w:rsid w:val="006F32DD"/>
    <w:rsid w:val="006F52E3"/>
    <w:rsid w:val="00701116"/>
    <w:rsid w:val="007074CA"/>
    <w:rsid w:val="00713C44"/>
    <w:rsid w:val="007317BA"/>
    <w:rsid w:val="007335D9"/>
    <w:rsid w:val="00734A5B"/>
    <w:rsid w:val="00737B0F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58D2"/>
    <w:rsid w:val="00774DA4"/>
    <w:rsid w:val="00777875"/>
    <w:rsid w:val="00781F0F"/>
    <w:rsid w:val="00782845"/>
    <w:rsid w:val="00790F79"/>
    <w:rsid w:val="00795011"/>
    <w:rsid w:val="007A1191"/>
    <w:rsid w:val="007A1441"/>
    <w:rsid w:val="007A23DA"/>
    <w:rsid w:val="007A73DE"/>
    <w:rsid w:val="007B22A9"/>
    <w:rsid w:val="007B44F8"/>
    <w:rsid w:val="007B600E"/>
    <w:rsid w:val="007C3140"/>
    <w:rsid w:val="007D0E02"/>
    <w:rsid w:val="007D385B"/>
    <w:rsid w:val="007D43FB"/>
    <w:rsid w:val="007D5A11"/>
    <w:rsid w:val="007E0D4C"/>
    <w:rsid w:val="007E3AD7"/>
    <w:rsid w:val="007E6653"/>
    <w:rsid w:val="007E6EBF"/>
    <w:rsid w:val="007F0F4A"/>
    <w:rsid w:val="007F3EA5"/>
    <w:rsid w:val="007F6809"/>
    <w:rsid w:val="008028A4"/>
    <w:rsid w:val="0080389C"/>
    <w:rsid w:val="00807D74"/>
    <w:rsid w:val="00811E57"/>
    <w:rsid w:val="00812CCA"/>
    <w:rsid w:val="00815A58"/>
    <w:rsid w:val="008227ED"/>
    <w:rsid w:val="0082347A"/>
    <w:rsid w:val="00824116"/>
    <w:rsid w:val="0082520F"/>
    <w:rsid w:val="008275F1"/>
    <w:rsid w:val="0083072A"/>
    <w:rsid w:val="00830747"/>
    <w:rsid w:val="00830EB6"/>
    <w:rsid w:val="00832718"/>
    <w:rsid w:val="00833E53"/>
    <w:rsid w:val="00840E7B"/>
    <w:rsid w:val="00841B06"/>
    <w:rsid w:val="008440F5"/>
    <w:rsid w:val="0084515A"/>
    <w:rsid w:val="008478D9"/>
    <w:rsid w:val="00861B2C"/>
    <w:rsid w:val="00863E0B"/>
    <w:rsid w:val="0086771D"/>
    <w:rsid w:val="0087237A"/>
    <w:rsid w:val="0087534E"/>
    <w:rsid w:val="008768CA"/>
    <w:rsid w:val="00881E54"/>
    <w:rsid w:val="00882E74"/>
    <w:rsid w:val="00884498"/>
    <w:rsid w:val="008906D7"/>
    <w:rsid w:val="008971FC"/>
    <w:rsid w:val="008A0DC2"/>
    <w:rsid w:val="008A391B"/>
    <w:rsid w:val="008A7707"/>
    <w:rsid w:val="008C20DA"/>
    <w:rsid w:val="008C384C"/>
    <w:rsid w:val="008C633B"/>
    <w:rsid w:val="008D2374"/>
    <w:rsid w:val="008D53EB"/>
    <w:rsid w:val="008D6C75"/>
    <w:rsid w:val="008E2A03"/>
    <w:rsid w:val="008E2DC1"/>
    <w:rsid w:val="008E3323"/>
    <w:rsid w:val="008E6A37"/>
    <w:rsid w:val="0090022C"/>
    <w:rsid w:val="0090271F"/>
    <w:rsid w:val="00902E23"/>
    <w:rsid w:val="0090365F"/>
    <w:rsid w:val="00910967"/>
    <w:rsid w:val="009114D7"/>
    <w:rsid w:val="0091348E"/>
    <w:rsid w:val="00913BB1"/>
    <w:rsid w:val="00917CCB"/>
    <w:rsid w:val="00921A5F"/>
    <w:rsid w:val="009235EE"/>
    <w:rsid w:val="00932610"/>
    <w:rsid w:val="00935F44"/>
    <w:rsid w:val="00940946"/>
    <w:rsid w:val="00941ECF"/>
    <w:rsid w:val="00941EF9"/>
    <w:rsid w:val="00942EC2"/>
    <w:rsid w:val="00946407"/>
    <w:rsid w:val="0095559B"/>
    <w:rsid w:val="0096019E"/>
    <w:rsid w:val="00963077"/>
    <w:rsid w:val="00965A2B"/>
    <w:rsid w:val="00974500"/>
    <w:rsid w:val="0097748E"/>
    <w:rsid w:val="00981261"/>
    <w:rsid w:val="00991C34"/>
    <w:rsid w:val="00993058"/>
    <w:rsid w:val="00996A54"/>
    <w:rsid w:val="009A0300"/>
    <w:rsid w:val="009A7E90"/>
    <w:rsid w:val="009B31DA"/>
    <w:rsid w:val="009B7CF1"/>
    <w:rsid w:val="009C66F9"/>
    <w:rsid w:val="009D6C43"/>
    <w:rsid w:val="009E0BFB"/>
    <w:rsid w:val="009E20BC"/>
    <w:rsid w:val="009E2BD2"/>
    <w:rsid w:val="009E3045"/>
    <w:rsid w:val="009E634D"/>
    <w:rsid w:val="009E640F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376DF"/>
    <w:rsid w:val="00A442EF"/>
    <w:rsid w:val="00A4525A"/>
    <w:rsid w:val="00A46C6A"/>
    <w:rsid w:val="00A51285"/>
    <w:rsid w:val="00A53724"/>
    <w:rsid w:val="00A54D6E"/>
    <w:rsid w:val="00A55D90"/>
    <w:rsid w:val="00A56066"/>
    <w:rsid w:val="00A66CC2"/>
    <w:rsid w:val="00A67442"/>
    <w:rsid w:val="00A73129"/>
    <w:rsid w:val="00A82346"/>
    <w:rsid w:val="00A8762D"/>
    <w:rsid w:val="00A92BA1"/>
    <w:rsid w:val="00AB0A75"/>
    <w:rsid w:val="00AB2CA9"/>
    <w:rsid w:val="00AC6BC6"/>
    <w:rsid w:val="00AD0E12"/>
    <w:rsid w:val="00AD403F"/>
    <w:rsid w:val="00AE65E2"/>
    <w:rsid w:val="00AF0511"/>
    <w:rsid w:val="00AF154B"/>
    <w:rsid w:val="00AF2C83"/>
    <w:rsid w:val="00AF2D49"/>
    <w:rsid w:val="00B04029"/>
    <w:rsid w:val="00B15449"/>
    <w:rsid w:val="00B21C6A"/>
    <w:rsid w:val="00B27C9A"/>
    <w:rsid w:val="00B333F4"/>
    <w:rsid w:val="00B34EEB"/>
    <w:rsid w:val="00B356B9"/>
    <w:rsid w:val="00B36BB7"/>
    <w:rsid w:val="00B36C3B"/>
    <w:rsid w:val="00B45C7E"/>
    <w:rsid w:val="00B51032"/>
    <w:rsid w:val="00B52A4E"/>
    <w:rsid w:val="00B546D3"/>
    <w:rsid w:val="00B625F2"/>
    <w:rsid w:val="00B6355C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3E53"/>
    <w:rsid w:val="00B95CC5"/>
    <w:rsid w:val="00BA19ED"/>
    <w:rsid w:val="00BA3AFA"/>
    <w:rsid w:val="00BA4B8D"/>
    <w:rsid w:val="00BB5BDD"/>
    <w:rsid w:val="00BB631F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2304"/>
    <w:rsid w:val="00C039AB"/>
    <w:rsid w:val="00C05BBF"/>
    <w:rsid w:val="00C060D2"/>
    <w:rsid w:val="00C074DD"/>
    <w:rsid w:val="00C1496A"/>
    <w:rsid w:val="00C15D76"/>
    <w:rsid w:val="00C16C19"/>
    <w:rsid w:val="00C233C0"/>
    <w:rsid w:val="00C26412"/>
    <w:rsid w:val="00C275F7"/>
    <w:rsid w:val="00C32EEB"/>
    <w:rsid w:val="00C33079"/>
    <w:rsid w:val="00C35F8B"/>
    <w:rsid w:val="00C4357D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31B0"/>
    <w:rsid w:val="00C74EDC"/>
    <w:rsid w:val="00C75FDE"/>
    <w:rsid w:val="00C80F1D"/>
    <w:rsid w:val="00C80F3C"/>
    <w:rsid w:val="00C81290"/>
    <w:rsid w:val="00C81A4C"/>
    <w:rsid w:val="00C84191"/>
    <w:rsid w:val="00C84EAD"/>
    <w:rsid w:val="00C854F4"/>
    <w:rsid w:val="00C85E7F"/>
    <w:rsid w:val="00C9128D"/>
    <w:rsid w:val="00C93BB1"/>
    <w:rsid w:val="00C93F40"/>
    <w:rsid w:val="00C95214"/>
    <w:rsid w:val="00CA0376"/>
    <w:rsid w:val="00CA1AA9"/>
    <w:rsid w:val="00CA36A2"/>
    <w:rsid w:val="00CA3D0C"/>
    <w:rsid w:val="00CA5D90"/>
    <w:rsid w:val="00CB2E94"/>
    <w:rsid w:val="00CB4A1E"/>
    <w:rsid w:val="00CB5AA4"/>
    <w:rsid w:val="00CB7FB6"/>
    <w:rsid w:val="00CC3434"/>
    <w:rsid w:val="00CD1464"/>
    <w:rsid w:val="00CD3D9F"/>
    <w:rsid w:val="00CD684C"/>
    <w:rsid w:val="00CE08F6"/>
    <w:rsid w:val="00CE1574"/>
    <w:rsid w:val="00CE436D"/>
    <w:rsid w:val="00CE451E"/>
    <w:rsid w:val="00CF50AB"/>
    <w:rsid w:val="00D034BD"/>
    <w:rsid w:val="00D11F99"/>
    <w:rsid w:val="00D127DB"/>
    <w:rsid w:val="00D13A3D"/>
    <w:rsid w:val="00D2104C"/>
    <w:rsid w:val="00D212F4"/>
    <w:rsid w:val="00D240C9"/>
    <w:rsid w:val="00D27158"/>
    <w:rsid w:val="00D32F10"/>
    <w:rsid w:val="00D33D12"/>
    <w:rsid w:val="00D35FFE"/>
    <w:rsid w:val="00D42ACF"/>
    <w:rsid w:val="00D439B1"/>
    <w:rsid w:val="00D43B86"/>
    <w:rsid w:val="00D46226"/>
    <w:rsid w:val="00D471F1"/>
    <w:rsid w:val="00D474A0"/>
    <w:rsid w:val="00D51B09"/>
    <w:rsid w:val="00D52BA7"/>
    <w:rsid w:val="00D57972"/>
    <w:rsid w:val="00D65E7E"/>
    <w:rsid w:val="00D675A9"/>
    <w:rsid w:val="00D71F9D"/>
    <w:rsid w:val="00D738D6"/>
    <w:rsid w:val="00D755EB"/>
    <w:rsid w:val="00D76048"/>
    <w:rsid w:val="00D82ECF"/>
    <w:rsid w:val="00D82F0B"/>
    <w:rsid w:val="00D8418A"/>
    <w:rsid w:val="00D87E00"/>
    <w:rsid w:val="00D9134D"/>
    <w:rsid w:val="00D96A82"/>
    <w:rsid w:val="00DA066F"/>
    <w:rsid w:val="00DA3A0A"/>
    <w:rsid w:val="00DA7A03"/>
    <w:rsid w:val="00DB1818"/>
    <w:rsid w:val="00DB6579"/>
    <w:rsid w:val="00DC1B0E"/>
    <w:rsid w:val="00DC309B"/>
    <w:rsid w:val="00DC4DA2"/>
    <w:rsid w:val="00DC628F"/>
    <w:rsid w:val="00DD085E"/>
    <w:rsid w:val="00DD08FB"/>
    <w:rsid w:val="00DD4C17"/>
    <w:rsid w:val="00DD57A8"/>
    <w:rsid w:val="00DD58E8"/>
    <w:rsid w:val="00DD6339"/>
    <w:rsid w:val="00DD74A5"/>
    <w:rsid w:val="00DF2B1F"/>
    <w:rsid w:val="00DF62CD"/>
    <w:rsid w:val="00E03C55"/>
    <w:rsid w:val="00E11B12"/>
    <w:rsid w:val="00E13580"/>
    <w:rsid w:val="00E14731"/>
    <w:rsid w:val="00E14EAD"/>
    <w:rsid w:val="00E16509"/>
    <w:rsid w:val="00E17672"/>
    <w:rsid w:val="00E2195B"/>
    <w:rsid w:val="00E32429"/>
    <w:rsid w:val="00E379DA"/>
    <w:rsid w:val="00E44582"/>
    <w:rsid w:val="00E5434F"/>
    <w:rsid w:val="00E569C1"/>
    <w:rsid w:val="00E60DE8"/>
    <w:rsid w:val="00E611DB"/>
    <w:rsid w:val="00E64308"/>
    <w:rsid w:val="00E64F78"/>
    <w:rsid w:val="00E72908"/>
    <w:rsid w:val="00E736FB"/>
    <w:rsid w:val="00E750F5"/>
    <w:rsid w:val="00E75AD8"/>
    <w:rsid w:val="00E77645"/>
    <w:rsid w:val="00E77EFF"/>
    <w:rsid w:val="00E80D1C"/>
    <w:rsid w:val="00E841A9"/>
    <w:rsid w:val="00E8780B"/>
    <w:rsid w:val="00E92221"/>
    <w:rsid w:val="00E9326F"/>
    <w:rsid w:val="00EA09AC"/>
    <w:rsid w:val="00EA15B0"/>
    <w:rsid w:val="00EA48F4"/>
    <w:rsid w:val="00EA5EA7"/>
    <w:rsid w:val="00EB311B"/>
    <w:rsid w:val="00EB4759"/>
    <w:rsid w:val="00EB4EC7"/>
    <w:rsid w:val="00EB5C3E"/>
    <w:rsid w:val="00EB6007"/>
    <w:rsid w:val="00EB7A2A"/>
    <w:rsid w:val="00EC27B2"/>
    <w:rsid w:val="00EC4A25"/>
    <w:rsid w:val="00EC7A50"/>
    <w:rsid w:val="00ED126F"/>
    <w:rsid w:val="00ED55C7"/>
    <w:rsid w:val="00EE07F2"/>
    <w:rsid w:val="00EE4A42"/>
    <w:rsid w:val="00EE4FF2"/>
    <w:rsid w:val="00EE69DD"/>
    <w:rsid w:val="00EF1291"/>
    <w:rsid w:val="00EF265C"/>
    <w:rsid w:val="00EF6804"/>
    <w:rsid w:val="00EF7E3A"/>
    <w:rsid w:val="00F0075B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2850"/>
    <w:rsid w:val="00F337B3"/>
    <w:rsid w:val="00F3508A"/>
    <w:rsid w:val="00F47D9F"/>
    <w:rsid w:val="00F52FDD"/>
    <w:rsid w:val="00F55E4F"/>
    <w:rsid w:val="00F56822"/>
    <w:rsid w:val="00F568EE"/>
    <w:rsid w:val="00F61A56"/>
    <w:rsid w:val="00F6536D"/>
    <w:rsid w:val="00F653B8"/>
    <w:rsid w:val="00F734AD"/>
    <w:rsid w:val="00F8273E"/>
    <w:rsid w:val="00F83D67"/>
    <w:rsid w:val="00F84E22"/>
    <w:rsid w:val="00F87A3C"/>
    <w:rsid w:val="00F9008D"/>
    <w:rsid w:val="00F91828"/>
    <w:rsid w:val="00F94DD7"/>
    <w:rsid w:val="00F977AF"/>
    <w:rsid w:val="00FA1266"/>
    <w:rsid w:val="00FB2525"/>
    <w:rsid w:val="00FB3CBF"/>
    <w:rsid w:val="00FB6E57"/>
    <w:rsid w:val="00FC1192"/>
    <w:rsid w:val="00FD091F"/>
    <w:rsid w:val="00FD6209"/>
    <w:rsid w:val="00FF5C91"/>
    <w:rsid w:val="00FF6531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  <w:style w:type="character" w:customStyle="1" w:styleId="NOChar">
    <w:name w:val="NO Char"/>
    <w:link w:val="NO"/>
    <w:rsid w:val="00595086"/>
  </w:style>
  <w:style w:type="character" w:customStyle="1" w:styleId="TFChar">
    <w:name w:val="TF Char"/>
    <w:link w:val="TF"/>
    <w:rsid w:val="0059508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0463-0721-4354-A48A-7D9A6797A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415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2865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QCOM-sa2#167</cp:lastModifiedBy>
  <cp:revision>8</cp:revision>
  <cp:lastPrinted>2019-02-25T14:05:00Z</cp:lastPrinted>
  <dcterms:created xsi:type="dcterms:W3CDTF">2025-01-22T12:01:00Z</dcterms:created>
  <dcterms:modified xsi:type="dcterms:W3CDTF">2025-02-10T21:20:00Z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1781136531</vt:i4>
  </property>
  <property fmtid="{D5CDD505-2E9C-101B-9397-08002B2CF9AE}" pid="9" name="_NewReviewCycle">
    <vt:lpwstr/>
  </property>
  <property fmtid="{D5CDD505-2E9C-101B-9397-08002B2CF9AE}" pid="10" name="_EmailSubject">
    <vt:lpwstr>[OFFLIST]--Re: Draft satellite papers for SA2#166AHE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PreviousAdHocReviewCycleID">
    <vt:i4>56349497</vt:i4>
  </property>
  <property fmtid="{D5CDD505-2E9C-101B-9397-08002B2CF9AE}" pid="14" name="_ReviewingToolsShownOnce">
    <vt:lpwstr/>
  </property>
</Properties>
</file>